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CC1A23" w:rsidR="001E41F3" w:rsidRPr="00546BC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961755"/>
      <w:r>
        <w:rPr>
          <w:b/>
          <w:noProof/>
          <w:sz w:val="24"/>
        </w:rPr>
        <w:t>3GPP TSG-</w:t>
      </w:r>
      <w:r w:rsidR="00723261" w:rsidRPr="0072326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261" w:rsidRPr="00723261">
        <w:rPr>
          <w:b/>
          <w:noProof/>
          <w:sz w:val="24"/>
        </w:rPr>
        <w:t xml:space="preserve"> </w:t>
      </w:r>
      <w:r w:rsidR="00034D1F" w:rsidRPr="00723261">
        <w:rPr>
          <w:b/>
          <w:noProof/>
          <w:sz w:val="24"/>
        </w:rPr>
        <w:t>10</w:t>
      </w:r>
      <w:r w:rsidR="000701AE">
        <w:rPr>
          <w:b/>
          <w:noProof/>
          <w:sz w:val="24"/>
        </w:rPr>
        <w:t>8</w:t>
      </w:r>
      <w:r w:rsidRPr="00723261">
        <w:rPr>
          <w:b/>
          <w:noProof/>
          <w:sz w:val="24"/>
        </w:rPr>
        <w:tab/>
      </w:r>
      <w:r w:rsidR="00E43074" w:rsidRPr="00E43074">
        <w:rPr>
          <w:b/>
          <w:noProof/>
          <w:sz w:val="24"/>
        </w:rPr>
        <w:t>R4-</w:t>
      </w:r>
      <w:r w:rsidR="003C4F86" w:rsidRPr="00E43074">
        <w:rPr>
          <w:b/>
          <w:noProof/>
          <w:sz w:val="24"/>
        </w:rPr>
        <w:t>23</w:t>
      </w:r>
      <w:r w:rsidR="003C4F86">
        <w:rPr>
          <w:b/>
          <w:noProof/>
          <w:sz w:val="24"/>
        </w:rPr>
        <w:t>1</w:t>
      </w:r>
      <w:r w:rsidR="003C4F86">
        <w:rPr>
          <w:b/>
          <w:noProof/>
          <w:sz w:val="24"/>
        </w:rPr>
        <w:t>4402</w:t>
      </w:r>
    </w:p>
    <w:p w14:paraId="7CB45193" w14:textId="408EEDE7" w:rsidR="001E41F3" w:rsidRDefault="000701AE" w:rsidP="005E2C44">
      <w:pPr>
        <w:pStyle w:val="CRCoverPage"/>
        <w:outlineLvl w:val="0"/>
        <w:rPr>
          <w:b/>
          <w:noProof/>
          <w:sz w:val="24"/>
        </w:rPr>
      </w:pPr>
      <w:r w:rsidRPr="000701AE">
        <w:rPr>
          <w:b/>
          <w:noProof/>
          <w:sz w:val="24"/>
          <w:lang w:eastAsia="zh-TW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311F2" w:rsidR="001E41F3" w:rsidRPr="00410371" w:rsidRDefault="007232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3261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AE93A" w:rsidR="001E41F3" w:rsidRPr="00410371" w:rsidRDefault="00AB4B3A" w:rsidP="00547111">
            <w:pPr>
              <w:pStyle w:val="CRCoverPage"/>
              <w:spacing w:after="0"/>
              <w:rPr>
                <w:noProof/>
                <w:lang w:eastAsia="zh-TW"/>
              </w:rPr>
            </w:pPr>
            <w:r w:rsidRPr="00AB4B3A">
              <w:rPr>
                <w:b/>
                <w:noProof/>
                <w:sz w:val="24"/>
              </w:rPr>
              <w:t>3379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CCC82" w:rsidR="001E41F3" w:rsidRPr="00410371" w:rsidRDefault="003C4F86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18318" w:rsidR="001E41F3" w:rsidRPr="00410371" w:rsidRDefault="00723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3261">
              <w:rPr>
                <w:b/>
                <w:noProof/>
                <w:sz w:val="24"/>
              </w:rPr>
              <w:t>17.</w:t>
            </w:r>
            <w:r w:rsidR="000701AE">
              <w:rPr>
                <w:b/>
                <w:noProof/>
                <w:sz w:val="24"/>
                <w:lang w:eastAsia="zh-TW"/>
              </w:rPr>
              <w:t>10</w:t>
            </w:r>
            <w:r w:rsidRPr="00723261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CC8DF3" w:rsidR="00F25D98" w:rsidRDefault="00723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F80B8" w:rsidR="001E41F3" w:rsidRDefault="000701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E0764">
              <w:t>NR_MG_enh</w:t>
            </w:r>
            <w:proofErr w:type="spellEnd"/>
            <w:r w:rsidRPr="00FE0764">
              <w:t>-Core Maintenance core part CR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351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3C5480" w:rsidR="001E41F3" w:rsidRDefault="007232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1C786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3261">
              <w:t>NR_MG_enh</w:t>
            </w:r>
            <w:proofErr w:type="spellEnd"/>
            <w:r w:rsidRPr="007232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DBAC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701AE">
              <w:rPr>
                <w:lang w:eastAsia="zh-TW"/>
              </w:rPr>
              <w:t>8</w:t>
            </w:r>
            <w:r>
              <w:t>-1</w:t>
            </w:r>
            <w:r w:rsidR="000701A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F645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32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39430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07C71" w14:textId="5954A67A" w:rsidR="00916AD4" w:rsidRDefault="00916AD4" w:rsidP="003F61F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.19.4</w:t>
            </w:r>
          </w:p>
          <w:p w14:paraId="708AA7DE" w14:textId="582BCEE5" w:rsidR="00536F9A" w:rsidRDefault="00916AD4" w:rsidP="007121F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>or Pre-MG</w:t>
            </w:r>
            <w:r w:rsidRPr="00916AD4">
              <w:rPr>
                <w:noProof/>
                <w:lang w:eastAsia="zh-TW"/>
              </w:rPr>
              <w:t xml:space="preserve"> activation/deactivation upon RRC reconfiguration</w:t>
            </w:r>
            <w:r>
              <w:rPr>
                <w:noProof/>
                <w:lang w:eastAsia="zh-TW"/>
              </w:rPr>
              <w:t>, the 2</w:t>
            </w:r>
            <w:r w:rsidRPr="00916AD4">
              <w:rPr>
                <w:noProof/>
                <w:vertAlign w:val="superscript"/>
                <w:lang w:eastAsia="zh-TW"/>
              </w:rPr>
              <w:t>nd</w:t>
            </w:r>
            <w:r>
              <w:rPr>
                <w:noProof/>
                <w:lang w:eastAsia="zh-TW"/>
              </w:rPr>
              <w:t xml:space="preserve"> and 3</w:t>
            </w:r>
            <w:r w:rsidRPr="00916AD4">
              <w:rPr>
                <w:noProof/>
                <w:vertAlign w:val="superscript"/>
                <w:lang w:eastAsia="zh-TW"/>
              </w:rPr>
              <w:t>rd</w:t>
            </w:r>
            <w:r>
              <w:rPr>
                <w:noProof/>
                <w:lang w:eastAsia="zh-TW"/>
              </w:rPr>
              <w:t xml:space="preserve">  conditions should be applicables to both UE autinomous mechanism and network controlled mechanism, while the 1</w:t>
            </w:r>
            <w:r w:rsidRPr="00916AD4">
              <w:rPr>
                <w:noProof/>
                <w:vertAlign w:val="superscript"/>
                <w:lang w:eastAsia="zh-TW"/>
              </w:rPr>
              <w:t>st</w:t>
            </w:r>
            <w:r>
              <w:rPr>
                <w:noProof/>
                <w:lang w:eastAsia="zh-TW"/>
              </w:rPr>
              <w:t xml:space="preserve"> condition is only applicable to UE autinomous mechanism.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C3AC16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5E4B2" w14:textId="074AA0F1" w:rsidR="00916AD4" w:rsidRDefault="00916AD4" w:rsidP="0045679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.19.4</w:t>
            </w:r>
          </w:p>
          <w:p w14:paraId="31C656EC" w14:textId="6B769010" w:rsidR="00466C6A" w:rsidRDefault="008C4264" w:rsidP="000701A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Refer to Section </w:t>
            </w:r>
            <w:r w:rsidRPr="008C4264">
              <w:rPr>
                <w:noProof/>
                <w:lang w:eastAsia="zh-TW"/>
              </w:rPr>
              <w:t>9.1.7.3.1</w:t>
            </w:r>
            <w:r>
              <w:rPr>
                <w:noProof/>
                <w:lang w:eastAsia="zh-TW"/>
              </w:rPr>
              <w:t xml:space="preserve"> and </w:t>
            </w:r>
            <w:r w:rsidRPr="008C4264">
              <w:rPr>
                <w:noProof/>
                <w:lang w:eastAsia="zh-TW"/>
              </w:rPr>
              <w:t>9.1.7.3.</w:t>
            </w:r>
            <w:r>
              <w:rPr>
                <w:noProof/>
                <w:lang w:eastAsia="zh-TW"/>
              </w:rPr>
              <w:t>2 for the mechanism</w:t>
            </w:r>
            <w:r w:rsidR="0018512F">
              <w:rPr>
                <w:rFonts w:hint="eastAsia"/>
                <w:noProof/>
                <w:lang w:eastAsia="zh-TW"/>
              </w:rPr>
              <w:t>.</w:t>
            </w:r>
            <w:r w:rsidR="0018512F">
              <w:rPr>
                <w:noProof/>
                <w:lang w:eastAsia="zh-TW"/>
              </w:rPr>
              <w:t xml:space="preserve"> So that UE autinomous mechanism and network controlled mechanism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06AC7" w:rsidR="001E41F3" w:rsidRDefault="00950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pec </w:t>
            </w:r>
            <w:r w:rsidR="000701AE">
              <w:rPr>
                <w:noProof/>
              </w:rPr>
              <w:t>is not aligned with the meeting conclusion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98EFF" w:rsidR="004D547F" w:rsidRDefault="00900E0A" w:rsidP="001F5DF3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8.19.4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DF41D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EADCE5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E47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506E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29074B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31636" w14:textId="7037C994" w:rsidR="00916AD4" w:rsidRDefault="00916AD4" w:rsidP="00916AD4">
      <w:pPr>
        <w:jc w:val="center"/>
        <w:rPr>
          <w:noProof/>
          <w:color w:val="FF0000"/>
        </w:rPr>
      </w:pPr>
      <w:r w:rsidRPr="004C3F88">
        <w:rPr>
          <w:rFonts w:hint="eastAsia"/>
          <w:noProof/>
          <w:color w:val="FF0000"/>
        </w:rPr>
        <w:lastRenderedPageBreak/>
        <w:t>&lt;</w:t>
      </w:r>
      <w:r w:rsidRPr="004C3F88">
        <w:rPr>
          <w:noProof/>
          <w:color w:val="FF0000"/>
        </w:rPr>
        <w:t>Start of the change&gt;</w:t>
      </w:r>
    </w:p>
    <w:p w14:paraId="71D417C6" w14:textId="5D960AEF" w:rsidR="00916AD4" w:rsidRDefault="00916AD4" w:rsidP="00E008C9">
      <w:pPr>
        <w:pStyle w:val="Heading3"/>
        <w:rPr>
          <w:lang w:val="en-US"/>
        </w:rPr>
      </w:pPr>
      <w:r w:rsidRPr="006350F6">
        <w:rPr>
          <w:lang w:val="en-US" w:eastAsia="zh-CN"/>
        </w:rPr>
        <w:t>8.</w:t>
      </w:r>
      <w:r>
        <w:t>19</w:t>
      </w:r>
      <w:r w:rsidRPr="006350F6">
        <w:rPr>
          <w:lang w:val="en-US" w:eastAsia="zh-CN"/>
        </w:rPr>
        <w:t>.</w:t>
      </w:r>
      <w:r>
        <w:rPr>
          <w:lang w:val="en-US" w:eastAsia="zh-CN"/>
        </w:rPr>
        <w:t>4</w:t>
      </w:r>
      <w:r w:rsidRPr="006350F6">
        <w:rPr>
          <w:lang w:val="en-US" w:eastAsia="zh-CN"/>
        </w:rPr>
        <w:tab/>
      </w:r>
      <w:proofErr w:type="gramStart"/>
      <w:r w:rsidRPr="006350F6">
        <w:rPr>
          <w:lang w:val="en-US" w:eastAsia="zh-CN"/>
        </w:rPr>
        <w:t>Pre-configured</w:t>
      </w:r>
      <w:proofErr w:type="gramEnd"/>
      <w:r w:rsidRPr="006350F6">
        <w:rPr>
          <w:lang w:val="en-US" w:eastAsia="zh-CN"/>
        </w:rPr>
        <w:t xml:space="preserve"> measurement gap activation/deactivation upon RRC reconfiguration</w:t>
      </w:r>
    </w:p>
    <w:p w14:paraId="4500BFD5" w14:textId="507832AE" w:rsidR="00E008C9" w:rsidRPr="00287EE1" w:rsidDel="00E008C9" w:rsidRDefault="00E008C9" w:rsidP="00E008C9">
      <w:pPr>
        <w:rPr>
          <w:del w:id="2" w:author="MTK - Ato Yu" w:date="2023-08-08T20:27:00Z"/>
          <w:lang w:eastAsia="zh-CN"/>
        </w:rPr>
      </w:pPr>
      <w:r w:rsidRPr="006350F6">
        <w:rPr>
          <w:lang w:eastAsia="zh-CN"/>
        </w:rPr>
        <w:t xml:space="preserve">The requirements in this clause apply when UE </w:t>
      </w:r>
      <w:ins w:id="3" w:author="MTK - Ato Yu" w:date="2023-08-08T20:27:00Z">
        <w:r w:rsidRPr="004B3EE9">
          <w:rPr>
            <w:lang w:eastAsia="zh-CN"/>
          </w:rPr>
          <w:t>is triggered by the RRC based events defined in Section 9.1.7.3.1 if UE supports autonomous activation/deactivation mechanism and/or in Section 9.1.7.3.2 if UE supports network-controlled activation/deactivation mechanism</w:t>
        </w:r>
      </w:ins>
      <w:ins w:id="4" w:author="MTK - Ato Yu" w:date="2023-08-25T15:08:00Z">
        <w:r w:rsidR="003964A7">
          <w:rPr>
            <w:lang w:eastAsia="zh-CN"/>
          </w:rPr>
          <w:t>.</w:t>
        </w:r>
      </w:ins>
      <w:del w:id="5" w:author="MTK - Ato Yu" w:date="2023-08-08T20:27:00Z">
        <w:r w:rsidRPr="006350F6" w:rsidDel="00E008C9">
          <w:rPr>
            <w:lang w:eastAsia="zh-CN"/>
          </w:rPr>
          <w:delText>capable of autonomous activation/deactivation mechanism receives RRC reconfiguration to</w:delText>
        </w:r>
        <w:r w:rsidRPr="007310A6" w:rsidDel="00E008C9">
          <w:rPr>
            <w:lang w:eastAsia="zh-CN"/>
          </w:rPr>
          <w:delText>:</w:delText>
        </w:r>
      </w:del>
    </w:p>
    <w:p w14:paraId="48CC297E" w14:textId="3E154654" w:rsidR="00E008C9" w:rsidRPr="00191850" w:rsidDel="00E008C9" w:rsidRDefault="00E008C9" w:rsidP="00E008C9">
      <w:pPr>
        <w:rPr>
          <w:del w:id="6" w:author="MTK - Ato Yu" w:date="2023-08-08T20:27:00Z"/>
        </w:rPr>
      </w:pPr>
      <w:del w:id="7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Add/remove of any measurement object(s), or</w:delText>
        </w:r>
      </w:del>
    </w:p>
    <w:p w14:paraId="5B60A748" w14:textId="565A4F07" w:rsidR="00E008C9" w:rsidRPr="00191850" w:rsidDel="00E008C9" w:rsidRDefault="00E008C9" w:rsidP="00E008C9">
      <w:pPr>
        <w:rPr>
          <w:del w:id="8" w:author="MTK - Ato Yu" w:date="2023-08-08T20:27:00Z"/>
        </w:rPr>
      </w:pPr>
      <w:del w:id="9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Add/release/change a SCell under CA, or</w:delText>
        </w:r>
      </w:del>
    </w:p>
    <w:p w14:paraId="25FE4D33" w14:textId="67979843" w:rsidR="00E008C9" w:rsidRDefault="00E008C9" w:rsidP="00E008C9">
      <w:pPr>
        <w:rPr>
          <w:ins w:id="10" w:author="MTK - Ato Yu" w:date="2023-08-25T15:09:00Z"/>
        </w:rPr>
      </w:pPr>
      <w:del w:id="11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Switch active BWP or update parameters of its active BWP.</w:delText>
        </w:r>
      </w:del>
    </w:p>
    <w:p w14:paraId="044DF71D" w14:textId="77777777" w:rsidR="003964A7" w:rsidRPr="00DF04AA" w:rsidDel="00E008C9" w:rsidRDefault="003964A7" w:rsidP="003964A7">
      <w:pPr>
        <w:rPr>
          <w:ins w:id="12" w:author="MTK - Ato Yu" w:date="2023-08-25T15:09:00Z"/>
          <w:del w:id="13" w:author="MTK - Ato Yu" w:date="2023-08-08T20:27:00Z"/>
          <w:rFonts w:hint="eastAsia"/>
          <w:i/>
          <w:iCs/>
          <w:lang w:eastAsia="zh-TW"/>
        </w:rPr>
      </w:pPr>
      <w:ins w:id="14" w:author="MTK - Ato Yu" w:date="2023-08-25T15:09:00Z">
        <w:r w:rsidRPr="00DF04AA">
          <w:rPr>
            <w:i/>
            <w:iCs/>
            <w:lang w:eastAsia="zh-TW"/>
          </w:rPr>
          <w:t xml:space="preserve">Editor’s note: FFS whether to add the events that trigger Pre-MG status change for </w:t>
        </w:r>
        <w:r w:rsidRPr="00DF04AA">
          <w:rPr>
            <w:i/>
            <w:iCs/>
            <w:lang w:eastAsia="zh-CN"/>
          </w:rPr>
          <w:t>network-controlled activation/deactivation mechanism</w:t>
        </w:r>
      </w:ins>
    </w:p>
    <w:p w14:paraId="3DB93548" w14:textId="77777777" w:rsidR="003964A7" w:rsidRPr="003964A7" w:rsidRDefault="003964A7" w:rsidP="00E008C9"/>
    <w:p w14:paraId="00D9F7B6" w14:textId="27E4616A" w:rsidR="00E008C9" w:rsidRPr="00916AD4" w:rsidRDefault="00E008C9" w:rsidP="00E008C9">
      <w:r w:rsidRPr="006350F6">
        <w:t xml:space="preserve">If the aforementioned RRC reconfiguration results in status change of </w:t>
      </w:r>
      <w:r w:rsidRPr="00743687">
        <w:t xml:space="preserve">pre-configured measurement gap according to clause </w:t>
      </w:r>
      <w:r w:rsidRPr="00743687">
        <w:rPr>
          <w:lang w:val="en-US"/>
        </w:rPr>
        <w:t>9.1.</w:t>
      </w:r>
      <w:r>
        <w:t>7</w:t>
      </w:r>
      <w:r w:rsidRPr="006350F6">
        <w:t xml:space="preserve">, </w:t>
      </w:r>
      <w:r w:rsidRPr="00743687">
        <w:t xml:space="preserve">UE shall be able to finish pre-configured activation or deactivation within 5 </w:t>
      </w:r>
      <w:proofErr w:type="spellStart"/>
      <w:r w:rsidRPr="00743687">
        <w:t>ms</w:t>
      </w:r>
      <w:proofErr w:type="spellEnd"/>
      <w:r w:rsidRPr="00743687">
        <w:t xml:space="preserve"> after</w:t>
      </w:r>
      <w:r w:rsidRPr="006350F6">
        <w:t xml:space="preserve"> RRC processing delay specified in [2].</w:t>
      </w:r>
      <w:r w:rsidRPr="00743687">
        <w:rPr>
          <w:lang w:val="en-US"/>
        </w:rPr>
        <w:t xml:space="preserve"> If the end of activation/deactivation of Pre-MG is within a gap occasion, the Pre-MG status shall not be changed immediately. Instead, the Pre-MG status shall be changed </w:t>
      </w:r>
      <w:r>
        <w:rPr>
          <w:lang w:val="en-US"/>
        </w:rPr>
        <w:t>prior to</w:t>
      </w:r>
      <w:r w:rsidRPr="00743687">
        <w:rPr>
          <w:lang w:val="en-US"/>
        </w:rPr>
        <w:t xml:space="preserve"> the next gap occasion.</w:t>
      </w:r>
    </w:p>
    <w:p w14:paraId="5AD7E48F" w14:textId="4CE2A507" w:rsidR="00916AD4" w:rsidRDefault="00916AD4" w:rsidP="00916AD4">
      <w:pPr>
        <w:jc w:val="center"/>
        <w:rPr>
          <w:noProof/>
          <w:color w:val="FF0000"/>
        </w:rPr>
      </w:pPr>
      <w:r w:rsidRPr="004C3F88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C3F88">
        <w:rPr>
          <w:noProof/>
          <w:color w:val="FF0000"/>
        </w:rPr>
        <w:t xml:space="preserve"> of the change&gt;</w:t>
      </w:r>
    </w:p>
    <w:sectPr w:rsidR="00916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4B353" w14:textId="77777777" w:rsidR="00D95CDD" w:rsidRDefault="00D95CDD">
      <w:r>
        <w:separator/>
      </w:r>
    </w:p>
  </w:endnote>
  <w:endnote w:type="continuationSeparator" w:id="0">
    <w:p w14:paraId="631E891C" w14:textId="77777777" w:rsidR="00D95CDD" w:rsidRDefault="00D9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D87C" w14:textId="77777777" w:rsidR="00DF04AA" w:rsidRDefault="00DF0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CFB78" w14:textId="77777777" w:rsidR="00DF04AA" w:rsidRDefault="00DF0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CBC3" w14:textId="77777777" w:rsidR="00DF04AA" w:rsidRDefault="00DF0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EAA1E" w14:textId="77777777" w:rsidR="00D95CDD" w:rsidRDefault="00D95CDD">
      <w:r>
        <w:separator/>
      </w:r>
    </w:p>
  </w:footnote>
  <w:footnote w:type="continuationSeparator" w:id="0">
    <w:p w14:paraId="0AAE65A7" w14:textId="77777777" w:rsidR="00D95CDD" w:rsidRDefault="00D9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3945" w14:textId="77777777" w:rsidR="00DF04AA" w:rsidRDefault="00DF0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139F" w14:textId="77777777" w:rsidR="00DF04AA" w:rsidRDefault="00DF04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389"/>
    <w:multiLevelType w:val="hybridMultilevel"/>
    <w:tmpl w:val="7EDADC3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23DB5211"/>
    <w:multiLevelType w:val="hybridMultilevel"/>
    <w:tmpl w:val="5680D1C6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D30AFC"/>
    <w:multiLevelType w:val="hybridMultilevel"/>
    <w:tmpl w:val="C848255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321B7D3D"/>
    <w:multiLevelType w:val="hybridMultilevel"/>
    <w:tmpl w:val="B79A426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3A4362F3"/>
    <w:multiLevelType w:val="hybridMultilevel"/>
    <w:tmpl w:val="3D509B7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40803833"/>
    <w:multiLevelType w:val="hybridMultilevel"/>
    <w:tmpl w:val="7528EB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41AB72EA"/>
    <w:multiLevelType w:val="hybridMultilevel"/>
    <w:tmpl w:val="A3FA3A6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41E07B6E"/>
    <w:multiLevelType w:val="hybridMultilevel"/>
    <w:tmpl w:val="F9083E12"/>
    <w:lvl w:ilvl="0" w:tplc="2FF42842">
      <w:start w:val="1"/>
      <w:numFmt w:val="bullet"/>
      <w:lvlText w:val="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45F57DD7"/>
    <w:multiLevelType w:val="hybridMultilevel"/>
    <w:tmpl w:val="CF1AA5A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486D309F"/>
    <w:multiLevelType w:val="hybridMultilevel"/>
    <w:tmpl w:val="EFECF0C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4AAE414A"/>
    <w:multiLevelType w:val="hybridMultilevel"/>
    <w:tmpl w:val="1116BCCC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6E4B0C34"/>
    <w:multiLevelType w:val="hybridMultilevel"/>
    <w:tmpl w:val="C6821F2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706026541">
    <w:abstractNumId w:val="8"/>
  </w:num>
  <w:num w:numId="2" w16cid:durableId="37434525">
    <w:abstractNumId w:val="11"/>
  </w:num>
  <w:num w:numId="3" w16cid:durableId="268973028">
    <w:abstractNumId w:val="6"/>
  </w:num>
  <w:num w:numId="4" w16cid:durableId="1958559249">
    <w:abstractNumId w:val="9"/>
  </w:num>
  <w:num w:numId="5" w16cid:durableId="5596379">
    <w:abstractNumId w:val="12"/>
  </w:num>
  <w:num w:numId="6" w16cid:durableId="897133331">
    <w:abstractNumId w:val="3"/>
  </w:num>
  <w:num w:numId="7" w16cid:durableId="1633705580">
    <w:abstractNumId w:val="4"/>
  </w:num>
  <w:num w:numId="8" w16cid:durableId="2131853178">
    <w:abstractNumId w:val="5"/>
  </w:num>
  <w:num w:numId="9" w16cid:durableId="196116013">
    <w:abstractNumId w:val="10"/>
  </w:num>
  <w:num w:numId="10" w16cid:durableId="2122652128">
    <w:abstractNumId w:val="2"/>
  </w:num>
  <w:num w:numId="11" w16cid:durableId="928852037">
    <w:abstractNumId w:val="1"/>
  </w:num>
  <w:num w:numId="12" w16cid:durableId="2043820864">
    <w:abstractNumId w:val="7"/>
  </w:num>
  <w:num w:numId="13" w16cid:durableId="20942050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39"/>
    <w:rsid w:val="00034D1F"/>
    <w:rsid w:val="000701AE"/>
    <w:rsid w:val="00071AB9"/>
    <w:rsid w:val="000A6394"/>
    <w:rsid w:val="000B7FED"/>
    <w:rsid w:val="000C038A"/>
    <w:rsid w:val="000C6598"/>
    <w:rsid w:val="000D1804"/>
    <w:rsid w:val="000D44B3"/>
    <w:rsid w:val="00145D43"/>
    <w:rsid w:val="0018512F"/>
    <w:rsid w:val="00192C46"/>
    <w:rsid w:val="001A08B3"/>
    <w:rsid w:val="001A7B60"/>
    <w:rsid w:val="001B52F0"/>
    <w:rsid w:val="001B7A65"/>
    <w:rsid w:val="001C0515"/>
    <w:rsid w:val="001C1EC6"/>
    <w:rsid w:val="001C48CE"/>
    <w:rsid w:val="001E41F3"/>
    <w:rsid w:val="001F5DF3"/>
    <w:rsid w:val="002045E9"/>
    <w:rsid w:val="0026004D"/>
    <w:rsid w:val="002640DD"/>
    <w:rsid w:val="00275D12"/>
    <w:rsid w:val="00284FEB"/>
    <w:rsid w:val="002860C4"/>
    <w:rsid w:val="0029463C"/>
    <w:rsid w:val="002B5741"/>
    <w:rsid w:val="002E472E"/>
    <w:rsid w:val="00305409"/>
    <w:rsid w:val="00337C99"/>
    <w:rsid w:val="00341B60"/>
    <w:rsid w:val="003609EF"/>
    <w:rsid w:val="0036231A"/>
    <w:rsid w:val="003740FC"/>
    <w:rsid w:val="00374DD4"/>
    <w:rsid w:val="003964A7"/>
    <w:rsid w:val="003C4F86"/>
    <w:rsid w:val="003C7A60"/>
    <w:rsid w:val="003E1A36"/>
    <w:rsid w:val="003E5D44"/>
    <w:rsid w:val="003F61F0"/>
    <w:rsid w:val="004022CE"/>
    <w:rsid w:val="00410371"/>
    <w:rsid w:val="00417CD4"/>
    <w:rsid w:val="004242F1"/>
    <w:rsid w:val="00430D26"/>
    <w:rsid w:val="00446C4E"/>
    <w:rsid w:val="00456798"/>
    <w:rsid w:val="00466C6A"/>
    <w:rsid w:val="004768D8"/>
    <w:rsid w:val="004964D4"/>
    <w:rsid w:val="004B3EE9"/>
    <w:rsid w:val="004B75B7"/>
    <w:rsid w:val="004C3F88"/>
    <w:rsid w:val="004D3FC8"/>
    <w:rsid w:val="004D547F"/>
    <w:rsid w:val="004F78CA"/>
    <w:rsid w:val="00503AC8"/>
    <w:rsid w:val="005141D9"/>
    <w:rsid w:val="0051580D"/>
    <w:rsid w:val="00536F9A"/>
    <w:rsid w:val="00546BC3"/>
    <w:rsid w:val="00547111"/>
    <w:rsid w:val="005626D0"/>
    <w:rsid w:val="00592D74"/>
    <w:rsid w:val="005A0680"/>
    <w:rsid w:val="005E22B8"/>
    <w:rsid w:val="005E2C44"/>
    <w:rsid w:val="00621188"/>
    <w:rsid w:val="00623375"/>
    <w:rsid w:val="006257ED"/>
    <w:rsid w:val="00635417"/>
    <w:rsid w:val="00653DE4"/>
    <w:rsid w:val="00665C47"/>
    <w:rsid w:val="00673747"/>
    <w:rsid w:val="00695808"/>
    <w:rsid w:val="006972AE"/>
    <w:rsid w:val="006B46FB"/>
    <w:rsid w:val="006B76AE"/>
    <w:rsid w:val="006E21FB"/>
    <w:rsid w:val="007121F1"/>
    <w:rsid w:val="00723261"/>
    <w:rsid w:val="00755CAD"/>
    <w:rsid w:val="0076091D"/>
    <w:rsid w:val="00792342"/>
    <w:rsid w:val="007977A8"/>
    <w:rsid w:val="007A5F8C"/>
    <w:rsid w:val="007B2115"/>
    <w:rsid w:val="007B512A"/>
    <w:rsid w:val="007B6885"/>
    <w:rsid w:val="007C2097"/>
    <w:rsid w:val="007D6A07"/>
    <w:rsid w:val="007F7259"/>
    <w:rsid w:val="008040A8"/>
    <w:rsid w:val="0081338A"/>
    <w:rsid w:val="00821E29"/>
    <w:rsid w:val="008279FA"/>
    <w:rsid w:val="00832965"/>
    <w:rsid w:val="008626E7"/>
    <w:rsid w:val="00870EE7"/>
    <w:rsid w:val="008863B9"/>
    <w:rsid w:val="008A45A6"/>
    <w:rsid w:val="008C3303"/>
    <w:rsid w:val="008C4264"/>
    <w:rsid w:val="008D3CCC"/>
    <w:rsid w:val="008F3789"/>
    <w:rsid w:val="008F686C"/>
    <w:rsid w:val="00900E0A"/>
    <w:rsid w:val="009148DE"/>
    <w:rsid w:val="00916AD4"/>
    <w:rsid w:val="00941E30"/>
    <w:rsid w:val="0095020F"/>
    <w:rsid w:val="0096406D"/>
    <w:rsid w:val="009777D9"/>
    <w:rsid w:val="009861F6"/>
    <w:rsid w:val="00991B88"/>
    <w:rsid w:val="00992534"/>
    <w:rsid w:val="009A5753"/>
    <w:rsid w:val="009A579D"/>
    <w:rsid w:val="009E3297"/>
    <w:rsid w:val="009F734F"/>
    <w:rsid w:val="009F7543"/>
    <w:rsid w:val="00A246B6"/>
    <w:rsid w:val="00A30C58"/>
    <w:rsid w:val="00A47E70"/>
    <w:rsid w:val="00A50CF0"/>
    <w:rsid w:val="00A56203"/>
    <w:rsid w:val="00A7671C"/>
    <w:rsid w:val="00A76DB9"/>
    <w:rsid w:val="00AA2CBC"/>
    <w:rsid w:val="00AA4304"/>
    <w:rsid w:val="00AB4B3A"/>
    <w:rsid w:val="00AC5820"/>
    <w:rsid w:val="00AD1CD8"/>
    <w:rsid w:val="00AF49CF"/>
    <w:rsid w:val="00B17E69"/>
    <w:rsid w:val="00B258BB"/>
    <w:rsid w:val="00B3469B"/>
    <w:rsid w:val="00B67B97"/>
    <w:rsid w:val="00B968C8"/>
    <w:rsid w:val="00BA3EC5"/>
    <w:rsid w:val="00BA51D9"/>
    <w:rsid w:val="00BB5DFC"/>
    <w:rsid w:val="00BD279D"/>
    <w:rsid w:val="00BD6BB8"/>
    <w:rsid w:val="00BE25B8"/>
    <w:rsid w:val="00C46088"/>
    <w:rsid w:val="00C4696D"/>
    <w:rsid w:val="00C52EC9"/>
    <w:rsid w:val="00C5692D"/>
    <w:rsid w:val="00C66BA2"/>
    <w:rsid w:val="00C86A5C"/>
    <w:rsid w:val="00C870F6"/>
    <w:rsid w:val="00C946B1"/>
    <w:rsid w:val="00C95985"/>
    <w:rsid w:val="00CC5026"/>
    <w:rsid w:val="00CC68D0"/>
    <w:rsid w:val="00D03F9A"/>
    <w:rsid w:val="00D06D51"/>
    <w:rsid w:val="00D13B4F"/>
    <w:rsid w:val="00D24991"/>
    <w:rsid w:val="00D35226"/>
    <w:rsid w:val="00D4340B"/>
    <w:rsid w:val="00D50255"/>
    <w:rsid w:val="00D66520"/>
    <w:rsid w:val="00D84AE9"/>
    <w:rsid w:val="00D86923"/>
    <w:rsid w:val="00D95CDD"/>
    <w:rsid w:val="00DA50B0"/>
    <w:rsid w:val="00DB41B4"/>
    <w:rsid w:val="00DB44E3"/>
    <w:rsid w:val="00DE34CF"/>
    <w:rsid w:val="00DF04AA"/>
    <w:rsid w:val="00E008C9"/>
    <w:rsid w:val="00E13F3D"/>
    <w:rsid w:val="00E34898"/>
    <w:rsid w:val="00E43074"/>
    <w:rsid w:val="00E46F4C"/>
    <w:rsid w:val="00E72190"/>
    <w:rsid w:val="00EB09B7"/>
    <w:rsid w:val="00EB506E"/>
    <w:rsid w:val="00EE7D7C"/>
    <w:rsid w:val="00EF27DD"/>
    <w:rsid w:val="00F25D98"/>
    <w:rsid w:val="00F300FB"/>
    <w:rsid w:val="00F87995"/>
    <w:rsid w:val="00FA7DD6"/>
    <w:rsid w:val="00FB6386"/>
    <w:rsid w:val="00FC5831"/>
    <w:rsid w:val="00FD6CA3"/>
    <w:rsid w:val="00FE0764"/>
    <w:rsid w:val="00FE6951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A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C3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3F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C3F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3F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3F8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D54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D547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D547F"/>
    <w:rPr>
      <w:rFonts w:ascii="Times New Roman" w:hAnsi="Times New Roman"/>
      <w:noProof/>
      <w:lang w:val="en-GB" w:eastAsia="en-US"/>
    </w:rPr>
  </w:style>
  <w:style w:type="character" w:customStyle="1" w:styleId="apple-converted-space">
    <w:name w:val="apple-converted-space"/>
    <w:qFormat/>
    <w:rsid w:val="003F61F0"/>
  </w:style>
  <w:style w:type="paragraph" w:styleId="Revision">
    <w:name w:val="Revision"/>
    <w:hidden/>
    <w:uiPriority w:val="99"/>
    <w:semiHidden/>
    <w:rsid w:val="003F61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567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5679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6B76A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B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83</cp:revision>
  <cp:lastPrinted>1900-01-01T00:00:00Z</cp:lastPrinted>
  <dcterms:created xsi:type="dcterms:W3CDTF">2020-02-03T08:32:00Z</dcterms:created>
  <dcterms:modified xsi:type="dcterms:W3CDTF">2023-08-25T07:10:00Z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2023-02-12T07:30:41Z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13265d37-8c8f-4f97-9601-6448a993f13a</vt:lpwstr>
  </property>
  <property fmtid="{D5CDD505-2E9C-101B-9397-08002B2CF9AE}" pid="27" name="MSIP_Label_83bcef13-7cac-433f-ba1d-47a323951816_ContentBits">
    <vt:lpwstr>0</vt:lpwstr>
  </property>
</Properties>
</file>